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BBFF3" w14:textId="1CABCE39" w:rsidR="00274E66" w:rsidRDefault="00274E66" w:rsidP="00274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  <w:t>C3-240</w:t>
      </w:r>
      <w:r w:rsidR="001155E9">
        <w:rPr>
          <w:b/>
          <w:i/>
          <w:noProof/>
          <w:sz w:val="28"/>
        </w:rPr>
        <w:t>062</w:t>
      </w:r>
    </w:p>
    <w:p w14:paraId="513F8A7E" w14:textId="77777777" w:rsidR="00274E66" w:rsidRDefault="00274E66" w:rsidP="00274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AB4DACB" w:rsidR="0066336B" w:rsidRDefault="00950F69" w:rsidP="007C20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C20A3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3878C5" w:rsidR="0066336B" w:rsidRDefault="00677661" w:rsidP="00C61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6161B">
              <w:rPr>
                <w:b/>
                <w:noProof/>
                <w:sz w:val="28"/>
                <w:lang w:eastAsia="zh-CN"/>
              </w:rPr>
              <w:t>788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3907F46" w:rsidR="0066336B" w:rsidRDefault="003305DC" w:rsidP="003305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Clarification of feature dependency on </w:t>
            </w:r>
            <w:r w:rsidR="009465E9">
              <w:t>QoSMonitoring_5G</w:t>
            </w:r>
            <w:r>
              <w:t xml:space="preserve"> for </w:t>
            </w:r>
            <w:proofErr w:type="spellStart"/>
            <w:r>
              <w:t>EnQoSMon</w:t>
            </w:r>
            <w:proofErr w:type="spellEnd"/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A386610" w:rsidR="0066336B" w:rsidRDefault="00AC2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37F8E5B" w:rsidR="0066336B" w:rsidRDefault="00DE27AE" w:rsidP="00217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153658ED" w:rsidR="00B95EB9" w:rsidRDefault="00DC3500" w:rsidP="00B95EB9">
            <w:pPr>
              <w:pStyle w:val="CRCoverPage"/>
              <w:spacing w:after="0"/>
              <w:rPr>
                <w:noProof/>
              </w:rPr>
            </w:pPr>
            <w:r>
              <w:t xml:space="preserve">According to the procedure description </w:t>
            </w:r>
            <w:r w:rsidR="00B6785C">
              <w:t xml:space="preserve">in </w:t>
            </w:r>
            <w:r w:rsidR="00B6785C" w:rsidRPr="00C82013">
              <w:t>4.4.9.2</w:t>
            </w:r>
            <w:r w:rsidR="00B6785C">
              <w:t xml:space="preserve"> of 29.522</w:t>
            </w:r>
            <w:r>
              <w:rPr>
                <w:noProof/>
              </w:rPr>
              <w:t xml:space="preserve">, the support of </w:t>
            </w:r>
            <w:r w:rsidR="009465E9">
              <w:t>QoSMonitoring_5G</w:t>
            </w:r>
            <w:r>
              <w:t xml:space="preserve"> feature</w:t>
            </w:r>
            <w:r>
              <w:rPr>
                <w:noProof/>
              </w:rPr>
              <w:t xml:space="preserve"> is the </w:t>
            </w:r>
            <w:r w:rsidR="00B6785C">
              <w:rPr>
                <w:noProof/>
              </w:rPr>
              <w:t>pre-</w:t>
            </w:r>
            <w:r>
              <w:rPr>
                <w:noProof/>
              </w:rPr>
              <w:t xml:space="preserve">condition of the support of </w:t>
            </w:r>
            <w:proofErr w:type="spellStart"/>
            <w:r>
              <w:t>EnQoSMon</w:t>
            </w:r>
            <w:proofErr w:type="spellEnd"/>
            <w:r>
              <w:t xml:space="preserve"> feature</w:t>
            </w:r>
            <w:r>
              <w:rPr>
                <w:noProof/>
              </w:rPr>
              <w:t xml:space="preserve">. Furthermore, </w:t>
            </w:r>
            <w:r w:rsidR="007F3F17" w:rsidRPr="000A0A5F">
              <w:t>QOS_MONITORING</w:t>
            </w:r>
            <w:r>
              <w:rPr>
                <w:noProof/>
                <w:lang w:eastAsia="zh-CN"/>
              </w:rPr>
              <w:t xml:space="preserve"> event is only applicable to </w:t>
            </w:r>
            <w:r>
              <w:t>QoSMonitoring</w:t>
            </w:r>
            <w:r w:rsidR="007F3F17">
              <w:t>_5G</w:t>
            </w:r>
            <w:r>
              <w:t xml:space="preserve"> feature as defined in </w:t>
            </w:r>
            <w:r w:rsidR="007F3F17" w:rsidRPr="000A0A5F">
              <w:t>Table 5.14.2.2.3-1</w:t>
            </w:r>
            <w:r w:rsidR="007F3F17">
              <w:t>, and</w:t>
            </w:r>
            <w:r>
              <w:t xml:space="preserve"> </w:t>
            </w:r>
            <w:proofErr w:type="spellStart"/>
            <w:r w:rsidR="00B6785C" w:rsidRPr="00B6785C">
              <w:t>QosMonitoringInformation</w:t>
            </w:r>
            <w:proofErr w:type="spellEnd"/>
            <w:r w:rsidR="007F3F17">
              <w:t xml:space="preserve"> and</w:t>
            </w:r>
            <w:r w:rsidR="00B6785C" w:rsidRPr="00B6785C">
              <w:t xml:space="preserve"> </w:t>
            </w:r>
            <w:proofErr w:type="spellStart"/>
            <w:r w:rsidR="00B6785C" w:rsidRPr="000A0A5F">
              <w:t>QosMonitoringReport</w:t>
            </w:r>
            <w:proofErr w:type="spellEnd"/>
            <w:r w:rsidR="00B6785C">
              <w:t xml:space="preserve"> </w:t>
            </w:r>
            <w:r w:rsidR="007F3F17">
              <w:t xml:space="preserve">data types are only applicable for QoSMonitoring_5G feature as defined in </w:t>
            </w:r>
            <w:r w:rsidR="007F3F17" w:rsidRPr="000A0A5F">
              <w:t>Table 5.14.2.1.1-2</w:t>
            </w:r>
            <w:r w:rsidR="007F3F17">
              <w:t xml:space="preserve">. </w:t>
            </w:r>
            <w:r>
              <w:t xml:space="preserve">Therefore, </w:t>
            </w:r>
            <w:proofErr w:type="spellStart"/>
            <w:r>
              <w:t>EnQoSMon</w:t>
            </w:r>
            <w:proofErr w:type="spellEnd"/>
            <w:r>
              <w:t xml:space="preserve"> feature has dependency on </w:t>
            </w:r>
            <w:r w:rsidR="009465E9">
              <w:t>QoSMonitoring_5G</w:t>
            </w:r>
            <w:r>
              <w:t xml:space="preserve"> feature. This dependency needs to be indicated in </w:t>
            </w:r>
            <w:r w:rsidR="007F3F17" w:rsidRPr="000A0A5F">
              <w:t>5.14.4</w:t>
            </w:r>
            <w:r>
              <w:rPr>
                <w:noProof/>
              </w:rPr>
              <w:t>.</w:t>
            </w:r>
          </w:p>
          <w:p w14:paraId="7980DFAB" w14:textId="77777777" w:rsidR="00DE530A" w:rsidRDefault="00DE530A" w:rsidP="00B95EB9">
            <w:pPr>
              <w:pStyle w:val="CRCoverPage"/>
              <w:spacing w:after="0"/>
              <w:rPr>
                <w:noProof/>
              </w:rPr>
            </w:pPr>
          </w:p>
          <w:p w14:paraId="60118EDE" w14:textId="0D8A041F" w:rsidR="00DE530A" w:rsidRDefault="00DE530A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addtion, the description of </w:t>
            </w:r>
            <w:r w:rsidRPr="000A0A5F">
              <w:rPr>
                <w:noProof/>
                <w:lang w:eastAsia="zh-CN"/>
              </w:rPr>
              <w:t>reqQosMonParams</w:t>
            </w:r>
            <w:r>
              <w:rPr>
                <w:noProof/>
                <w:lang w:eastAsia="zh-CN"/>
              </w:rPr>
              <w:t xml:space="preserve"> attribute in </w:t>
            </w:r>
            <w:proofErr w:type="spellStart"/>
            <w:r w:rsidRPr="000A0A5F">
              <w:t>QosMonitoringInformation</w:t>
            </w:r>
            <w:proofErr w:type="spellEnd"/>
            <w:r w:rsidR="00CC0571">
              <w:t xml:space="preserve"> data type needs to be exten</w:t>
            </w:r>
            <w:r>
              <w:t xml:space="preserve">ded to cover </w:t>
            </w:r>
            <w:r>
              <w:rPr>
                <w:lang w:val="en-US" w:eastAsia="zh-CN"/>
              </w:rPr>
              <w:t>congestion information and date rate monitoring.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3CB22" w14:textId="7C4ECFBB" w:rsidR="009B1B69" w:rsidRDefault="00B6785C" w:rsidP="009B1B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Indicate </w:t>
            </w:r>
            <w:r w:rsidR="007F3F17">
              <w:rPr>
                <w:lang w:eastAsia="zh-CN"/>
              </w:rPr>
              <w:t xml:space="preserve">in </w:t>
            </w:r>
            <w:r w:rsidR="007F3F17" w:rsidRPr="000A0A5F">
              <w:t>5.14.4</w:t>
            </w:r>
            <w:r w:rsidR="007F3F17">
              <w:t xml:space="preserve"> </w:t>
            </w:r>
            <w:r>
              <w:rPr>
                <w:lang w:eastAsia="zh-CN"/>
              </w:rPr>
              <w:t xml:space="preserve">that </w:t>
            </w:r>
            <w:proofErr w:type="spellStart"/>
            <w:r>
              <w:t>EnQoSMon</w:t>
            </w:r>
            <w:proofErr w:type="spellEnd"/>
            <w:r>
              <w:rPr>
                <w:lang w:eastAsia="zh-CN"/>
              </w:rPr>
              <w:t xml:space="preserve"> feature requires that QosMonitoring_5G feature is supported.</w:t>
            </w:r>
          </w:p>
          <w:p w14:paraId="52995920" w14:textId="78B766CC" w:rsidR="00DE530A" w:rsidRDefault="00DE530A" w:rsidP="009B1B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noProof/>
              </w:rPr>
              <w:t xml:space="preserve">the description of </w:t>
            </w:r>
            <w:r w:rsidRPr="000A0A5F">
              <w:rPr>
                <w:noProof/>
                <w:lang w:eastAsia="zh-CN"/>
              </w:rPr>
              <w:t>reqQosMonParams</w:t>
            </w:r>
            <w:r>
              <w:rPr>
                <w:noProof/>
                <w:lang w:eastAsia="zh-CN"/>
              </w:rPr>
              <w:t xml:space="preserve"> attribute in </w:t>
            </w:r>
            <w:r w:rsidRPr="000A0A5F">
              <w:t>5.14.2.1.6</w:t>
            </w:r>
            <w:r>
              <w:t xml:space="preserve"> and </w:t>
            </w:r>
            <w:r w:rsidRPr="000A0A5F">
              <w:t>5.14.2.1.6</w:t>
            </w:r>
            <w:r>
              <w:t xml:space="preserve"> to cover </w:t>
            </w:r>
            <w:r>
              <w:rPr>
                <w:lang w:val="en-US" w:eastAsia="zh-CN"/>
              </w:rPr>
              <w:t>congestion information and date rate monitoring.</w:t>
            </w:r>
          </w:p>
          <w:p w14:paraId="79774EC1" w14:textId="0506D707" w:rsidR="00B6785C" w:rsidRDefault="00B6785C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537576" w:rsidR="0066336B" w:rsidRDefault="00DC3500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  <w:r w:rsidRPr="00774AE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lead</w:t>
            </w:r>
            <w:r w:rsidRPr="00774AEE">
              <w:rPr>
                <w:noProof/>
                <w:lang w:eastAsia="zh-CN"/>
              </w:rPr>
              <w:t xml:space="preserve"> to implementation mistakes and interoperability problems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F7C1424" w:rsidR="0066336B" w:rsidRDefault="008A0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A5F">
              <w:t>5.14.2.1.6</w:t>
            </w:r>
            <w:r>
              <w:t xml:space="preserve">, </w:t>
            </w:r>
            <w:r w:rsidRPr="000A0A5F">
              <w:t>5.14.2.1.</w:t>
            </w:r>
            <w:r>
              <w:t xml:space="preserve">7, </w:t>
            </w:r>
            <w:r w:rsidRPr="000A0A5F">
              <w:t>5.14.4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8A08B37" w14:textId="77777777" w:rsidR="00973F11" w:rsidRPr="000A0A5F" w:rsidRDefault="00973F11" w:rsidP="00973F11">
      <w:pPr>
        <w:pStyle w:val="5"/>
      </w:pPr>
      <w:bookmarkStart w:id="23" w:name="_Toc36034069"/>
      <w:bookmarkStart w:id="24" w:name="_Toc45132216"/>
      <w:bookmarkStart w:id="25" w:name="_Toc49776501"/>
      <w:bookmarkStart w:id="26" w:name="_Toc51747421"/>
      <w:bookmarkStart w:id="27" w:name="_Toc66361000"/>
      <w:bookmarkStart w:id="28" w:name="_Toc68105505"/>
      <w:bookmarkStart w:id="29" w:name="_Toc74756135"/>
      <w:bookmarkStart w:id="30" w:name="_Toc105675012"/>
      <w:bookmarkStart w:id="31" w:name="_Toc130503080"/>
      <w:bookmarkStart w:id="32" w:name="_Toc153625868"/>
      <w:bookmarkStart w:id="33" w:name="_Toc11247932"/>
      <w:bookmarkStart w:id="34" w:name="_Toc27045114"/>
      <w:bookmarkStart w:id="35" w:name="_Toc36034165"/>
      <w:bookmarkStart w:id="36" w:name="_Toc45132313"/>
      <w:bookmarkStart w:id="37" w:name="_Toc49776598"/>
      <w:bookmarkStart w:id="38" w:name="_Toc51747518"/>
      <w:bookmarkStart w:id="39" w:name="_Toc66361100"/>
      <w:bookmarkStart w:id="40" w:name="_Toc68105605"/>
      <w:bookmarkStart w:id="41" w:name="_Toc74756237"/>
      <w:bookmarkStart w:id="42" w:name="_Toc105675114"/>
      <w:bookmarkStart w:id="4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lastRenderedPageBreak/>
        <w:t>5.14.2.1.6</w:t>
      </w:r>
      <w:r w:rsidRPr="000A0A5F">
        <w:tab/>
        <w:t xml:space="preserve">Type: </w:t>
      </w:r>
      <w:proofErr w:type="spellStart"/>
      <w:r w:rsidRPr="000A0A5F">
        <w:t>QosMonitoringInformation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5209ABCC" w14:textId="77777777" w:rsidR="00973F11" w:rsidRPr="000A0A5F" w:rsidRDefault="00973F11" w:rsidP="00973F11">
      <w:pPr>
        <w:pStyle w:val="TH"/>
      </w:pPr>
      <w:r w:rsidRPr="000A0A5F">
        <w:rPr>
          <w:noProof/>
        </w:rPr>
        <w:t>Table </w:t>
      </w:r>
      <w:r w:rsidRPr="000A0A5F">
        <w:t xml:space="preserve">5.14.2.1.6-1: </w:t>
      </w:r>
      <w:r w:rsidRPr="000A0A5F">
        <w:rPr>
          <w:noProof/>
        </w:rPr>
        <w:t xml:space="preserve">Definition of type </w:t>
      </w:r>
      <w:proofErr w:type="spellStart"/>
      <w:r w:rsidRPr="000A0A5F">
        <w:t>QosMonitoringInformation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73F11" w:rsidRPr="000A0A5F" w14:paraId="4B198E00" w14:textId="77777777" w:rsidTr="00240DD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810A3C0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166D325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0BEF67A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9027D77" w14:textId="77777777" w:rsidR="00973F11" w:rsidRPr="000A0A5F" w:rsidRDefault="00973F11" w:rsidP="00240DD4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F93FB38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973F11" w:rsidRPr="000A0A5F" w14:paraId="6CF0B0FD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E697D1A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1FF125E4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01474E55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0ECEE1ED" w14:textId="77777777" w:rsidR="00973F11" w:rsidRDefault="00973F11" w:rsidP="00240DD4">
            <w:pPr>
              <w:pStyle w:val="TAL"/>
              <w:rPr>
                <w:ins w:id="44" w:author="ZTE" w:date="2024-01-04T10:08:00Z"/>
                <w:rFonts w:cs="Arial"/>
                <w:noProof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 xml:space="preserve">the </w:t>
            </w:r>
            <w:proofErr w:type="spellStart"/>
            <w:r w:rsidRPr="000A0A5F">
              <w:t>QoS</w:t>
            </w:r>
            <w:proofErr w:type="spellEnd"/>
            <w:r w:rsidRPr="000A0A5F">
              <w:t xml:space="preserve"> information to be measured, </w:t>
            </w:r>
            <w:proofErr w:type="spellStart"/>
            <w:r w:rsidRPr="000A0A5F">
              <w:t>e.g.UL</w:t>
            </w:r>
            <w:proofErr w:type="spellEnd"/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</w:t>
            </w:r>
            <w:proofErr w:type="spellStart"/>
            <w:r w:rsidRPr="000A0A5F">
              <w:t>QoS</w:t>
            </w:r>
            <w:proofErr w:type="spellEnd"/>
            <w:r w:rsidRPr="000A0A5F">
              <w:t xml:space="preserve">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49ECA6EB" w14:textId="160E32F4" w:rsidR="000A7E8F" w:rsidRDefault="000A7E8F" w:rsidP="00F22C65">
            <w:pPr>
              <w:pStyle w:val="TAL"/>
              <w:rPr>
                <w:ins w:id="45" w:author="ZTE" w:date="2024-01-04T10:18:00Z"/>
                <w:color w:val="000000"/>
                <w:lang w:val="en-US" w:eastAsia="zh-CN"/>
              </w:rPr>
            </w:pPr>
            <w:ins w:id="46" w:author="ZTE" w:date="2024-01-04T10:08:00Z"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r w:rsidRPr="003107D3"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EnQoSMon</w:t>
              </w:r>
              <w:proofErr w:type="spellEnd"/>
              <w:r w:rsidRPr="003107D3">
                <w:t>"</w:t>
              </w:r>
              <w:r>
                <w:rPr>
                  <w:lang w:val="en-US" w:eastAsia="zh-CN"/>
                </w:rPr>
                <w:t xml:space="preserve"> feature is supported, it indicates the congestion information, e.g., the UL </w:t>
              </w:r>
              <w:r>
                <w:t>congestion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information</w:t>
              </w:r>
              <w:r>
                <w:rPr>
                  <w:color w:val="000000"/>
                  <w:lang w:val="en-US" w:eastAsia="zh-CN"/>
                </w:rPr>
                <w:t xml:space="preserve"> and/or </w:t>
              </w:r>
              <w:r>
                <w:rPr>
                  <w:lang w:val="en-US" w:eastAsia="zh-CN"/>
                </w:rPr>
                <w:t xml:space="preserve">the DL </w:t>
              </w:r>
              <w:r>
                <w:t>congestion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information</w:t>
              </w:r>
            </w:ins>
            <w:ins w:id="47" w:author="ZTE" w:date="2024-01-04T10:18:00Z">
              <w:r w:rsidR="00F22C65" w:rsidRPr="000A0A5F">
                <w:t xml:space="preserve"> to be monitored when the </w:t>
              </w:r>
              <w:proofErr w:type="spellStart"/>
              <w:r w:rsidR="00F22C65" w:rsidRPr="000A0A5F">
                <w:t>QoS</w:t>
              </w:r>
              <w:proofErr w:type="spellEnd"/>
              <w:r w:rsidR="00F22C65" w:rsidRPr="000A0A5F">
                <w:t xml:space="preserve"> Monitoring for </w:t>
              </w:r>
              <w:r w:rsidR="00F22C65">
                <w:rPr>
                  <w:lang w:val="en-US" w:eastAsia="zh-CN"/>
                </w:rPr>
                <w:t>congestion information</w:t>
              </w:r>
              <w:r w:rsidR="00F22C65" w:rsidRPr="000A0A5F">
                <w:t xml:space="preserve"> is enabled for the service data flow</w:t>
              </w:r>
            </w:ins>
            <w:ins w:id="48" w:author="ZTE" w:date="2024-01-04T10:40:00Z">
              <w:r w:rsidR="009110E6">
                <w:rPr>
                  <w:rFonts w:hint="eastAsia"/>
                  <w:color w:val="000000"/>
                  <w:lang w:val="en-US" w:eastAsia="zh-CN"/>
                </w:rPr>
                <w:t>.</w:t>
              </w:r>
            </w:ins>
          </w:p>
          <w:p w14:paraId="2794D6B1" w14:textId="6809D074" w:rsidR="00F22C65" w:rsidRPr="009110E6" w:rsidRDefault="00F22C65" w:rsidP="00F22C65">
            <w:pPr>
              <w:pStyle w:val="TAL"/>
            </w:pPr>
            <w:ins w:id="49" w:author="ZTE" w:date="2024-01-04T10:18:00Z"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r w:rsidRPr="003107D3"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EnQoSMon</w:t>
              </w:r>
              <w:proofErr w:type="spellEnd"/>
              <w:r w:rsidRPr="003107D3">
                <w:t>"</w:t>
              </w:r>
              <w:r>
                <w:rPr>
                  <w:lang w:val="en-US" w:eastAsia="zh-CN"/>
                </w:rPr>
                <w:t xml:space="preserve"> feature is supported, it indicates the </w:t>
              </w:r>
            </w:ins>
            <w:ins w:id="50" w:author="ZTE" w:date="2024-01-04T10:19:00Z">
              <w:r>
                <w:rPr>
                  <w:lang w:val="en-US" w:eastAsia="zh-CN"/>
                </w:rPr>
                <w:t>data rate</w:t>
              </w:r>
            </w:ins>
            <w:ins w:id="51" w:author="ZTE" w:date="2024-01-04T10:18:00Z">
              <w:r>
                <w:rPr>
                  <w:lang w:val="en-US" w:eastAsia="zh-CN"/>
                </w:rPr>
                <w:t xml:space="preserve">, e.g., the UL </w:t>
              </w:r>
            </w:ins>
            <w:ins w:id="52" w:author="ZTE" w:date="2024-01-04T10:39:00Z">
              <w:r w:rsidR="009110E6">
                <w:rPr>
                  <w:lang w:val="en-US" w:eastAsia="zh-CN"/>
                </w:rPr>
                <w:t>data rate</w:t>
              </w:r>
            </w:ins>
            <w:ins w:id="53" w:author="ZTE" w:date="2024-01-04T10:18:00Z">
              <w:r>
                <w:rPr>
                  <w:color w:val="000000"/>
                  <w:lang w:val="en-US" w:eastAsia="zh-CN"/>
                </w:rPr>
                <w:t xml:space="preserve"> and/or </w:t>
              </w:r>
              <w:r>
                <w:rPr>
                  <w:lang w:val="en-US" w:eastAsia="zh-CN"/>
                </w:rPr>
                <w:t xml:space="preserve">the DL </w:t>
              </w:r>
            </w:ins>
            <w:ins w:id="54" w:author="ZTE" w:date="2024-01-04T10:39:00Z">
              <w:r w:rsidR="009110E6">
                <w:rPr>
                  <w:lang w:val="en-US" w:eastAsia="zh-CN"/>
                </w:rPr>
                <w:t>data rate</w:t>
              </w:r>
            </w:ins>
            <w:ins w:id="55" w:author="ZTE" w:date="2024-01-04T10:18:00Z">
              <w:r w:rsidRPr="000A0A5F">
                <w:t xml:space="preserve"> to be monitored when the </w:t>
              </w:r>
              <w:proofErr w:type="spellStart"/>
              <w:r w:rsidRPr="000A0A5F">
                <w:t>QoS</w:t>
              </w:r>
              <w:proofErr w:type="spellEnd"/>
              <w:r w:rsidRPr="000A0A5F">
                <w:t xml:space="preserve"> Monitoring for </w:t>
              </w:r>
            </w:ins>
            <w:ins w:id="56" w:author="ZTE" w:date="2024-01-04T10:39:00Z">
              <w:r w:rsidR="009110E6">
                <w:rPr>
                  <w:lang w:eastAsia="zh-CN"/>
                </w:rPr>
                <w:t>data rate</w:t>
              </w:r>
            </w:ins>
            <w:ins w:id="57" w:author="ZTE" w:date="2024-01-04T10:18:00Z">
              <w:r w:rsidRPr="000A0A5F">
                <w:t xml:space="preserve"> is enabled for the service data flow</w:t>
              </w:r>
            </w:ins>
            <w:ins w:id="58" w:author="ZTE" w:date="2024-01-04T10:40:00Z">
              <w:r w:rsidR="009110E6"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14:paraId="13FD068B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63F89EF9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8C2BBBA" w14:textId="77777777" w:rsidR="00973F11" w:rsidRPr="000A0A5F" w:rsidRDefault="00973F11" w:rsidP="00240DD4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11A8C0B0" w14:textId="77777777" w:rsidR="00973F11" w:rsidRPr="000A0A5F" w:rsidRDefault="00973F11" w:rsidP="00240DD4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1F4EBEB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C0B50E3" w14:textId="77777777" w:rsidR="00973F11" w:rsidRPr="000A0A5F" w:rsidRDefault="00973F11" w:rsidP="00240DD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</w:t>
            </w:r>
            <w:proofErr w:type="spellStart"/>
            <w:r w:rsidRPr="000A0A5F">
              <w:rPr>
                <w:lang w:eastAsia="ko-KR"/>
              </w:rPr>
              <w:t>triggeredand</w:t>
            </w:r>
            <w:proofErr w:type="spellEnd"/>
            <w:r w:rsidRPr="000A0A5F">
              <w:rPr>
                <w:lang w:eastAsia="ko-KR"/>
              </w:rPr>
              <w:t xml:space="preserve">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592B0F59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5D00AF0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3F7A7E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EF0FC8B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5E15401A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0491CF4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"DOWNLINK".</w:t>
            </w:r>
          </w:p>
        </w:tc>
        <w:tc>
          <w:tcPr>
            <w:tcW w:w="1235" w:type="dxa"/>
          </w:tcPr>
          <w:p w14:paraId="3FE8B1FB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63E331C9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7E48100F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D9D1233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7DD00704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0AA1226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"UPLINK".</w:t>
            </w:r>
          </w:p>
        </w:tc>
        <w:tc>
          <w:tcPr>
            <w:tcW w:w="1235" w:type="dxa"/>
          </w:tcPr>
          <w:p w14:paraId="078712A6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2CBFDA05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1DF9D0CD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CC07B7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1550B6A6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47BB680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"ROUND_TRIP".</w:t>
            </w:r>
          </w:p>
        </w:tc>
        <w:tc>
          <w:tcPr>
            <w:tcW w:w="1235" w:type="dxa"/>
          </w:tcPr>
          <w:p w14:paraId="29152F2F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34C51528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71BB148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conThreshDl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6CEB39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5988E244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5D2E81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58CE08F7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733AE08A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1342DCC6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07C95F4D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conThreshUl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59B030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32C90984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57ECBE4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the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4C60D9D8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3A922283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02DACF21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071C61F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E6DF8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421A0A9F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C1641A9" w14:textId="77777777" w:rsidR="00973F11" w:rsidRPr="000A0A5F" w:rsidRDefault="00973F11" w:rsidP="00240DD4">
            <w:pPr>
              <w:pStyle w:val="TAL"/>
            </w:pPr>
            <w:r w:rsidRPr="000A0A5F">
              <w:t>Indicates the minimum waiting time between subsequent reports. It shall be present when the "</w:t>
            </w:r>
            <w:proofErr w:type="spellStart"/>
            <w:r w:rsidRPr="000A0A5F">
              <w:t>repFreqs</w:t>
            </w:r>
            <w:proofErr w:type="spellEnd"/>
            <w:r w:rsidRPr="000A0A5F">
              <w:t>" attribute includes "EVENT_TRIGGERED".</w:t>
            </w:r>
          </w:p>
        </w:tc>
        <w:tc>
          <w:tcPr>
            <w:tcW w:w="1235" w:type="dxa"/>
          </w:tcPr>
          <w:p w14:paraId="7CE1F0AB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DA918E1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1F48D3F8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lastRenderedPageBreak/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F8A6AA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t>DurationSec</w:t>
            </w:r>
            <w:proofErr w:type="spellEnd"/>
          </w:p>
        </w:tc>
        <w:tc>
          <w:tcPr>
            <w:tcW w:w="1134" w:type="dxa"/>
          </w:tcPr>
          <w:p w14:paraId="291EA2DF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5B1A0F" w14:textId="77777777" w:rsidR="00973F11" w:rsidRPr="000A0A5F" w:rsidRDefault="00973F11" w:rsidP="00240DD4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>"</w:t>
            </w:r>
            <w:proofErr w:type="spellStart"/>
            <w:r w:rsidRPr="000A0A5F">
              <w:t>repFreqs</w:t>
            </w:r>
            <w:proofErr w:type="spellEnd"/>
            <w:r w:rsidRPr="000A0A5F">
              <w:t xml:space="preserve">" attribute includes "PERIODIC". </w:t>
            </w:r>
          </w:p>
          <w:p w14:paraId="1D036B25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</w:t>
            </w:r>
            <w:proofErr w:type="spellStart"/>
            <w:r w:rsidRPr="000A0A5F">
              <w:t>PacketDelayFailureReport</w:t>
            </w:r>
            <w:proofErr w:type="spellEnd"/>
            <w:r w:rsidRPr="000A0A5F">
              <w:t>" is supported, it also indicates the time interval at which a measurement failure needs to be reported if no measurement result is provided. It shall be present when the "</w:t>
            </w:r>
            <w:proofErr w:type="spellStart"/>
            <w:r w:rsidRPr="000A0A5F">
              <w:t>repFreqs</w:t>
            </w:r>
            <w:proofErr w:type="spellEnd"/>
            <w:r w:rsidRPr="000A0A5F">
              <w:t>" attribute includes "PERIODIC" or "EVENT_TRIGGERED".</w:t>
            </w:r>
          </w:p>
        </w:tc>
        <w:tc>
          <w:tcPr>
            <w:tcW w:w="1235" w:type="dxa"/>
          </w:tcPr>
          <w:p w14:paraId="27323F0A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07716E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B2C5D0E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repThreshDatRateDl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FAE2D1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6DC21CC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6097FF3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657E7C65" w14:textId="77777777" w:rsidR="00973F11" w:rsidRPr="000A0A5F" w:rsidRDefault="00973F11" w:rsidP="00240DD4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4C9C5B0E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3B70240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repThreshDatRateUl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EDE12AA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87ECD2F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3928494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16F4E906" w14:textId="77777777" w:rsidR="00973F11" w:rsidRPr="000A0A5F" w:rsidRDefault="00973F11" w:rsidP="00240DD4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3EFE2131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55DF3B1" w14:textId="77777777" w:rsidR="00973F11" w:rsidRDefault="00973F11" w:rsidP="00240D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consDataRateThrDl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5A8B58" w14:textId="77777777" w:rsidR="00973F11" w:rsidRDefault="00973F11" w:rsidP="00240DD4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CA071BB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237E6B4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759A6413" w14:textId="77777777" w:rsidR="00973F11" w:rsidRDefault="00973F11" w:rsidP="00240DD4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973F11" w:rsidRPr="000A0A5F" w14:paraId="586F0766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64C2B0B" w14:textId="77777777" w:rsidR="00973F11" w:rsidRDefault="00973F11" w:rsidP="00240D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consDataRateThrUl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1C2176" w14:textId="77777777" w:rsidR="00973F11" w:rsidRDefault="00973F11" w:rsidP="00240D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093C64E4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F73B11" w14:textId="77777777" w:rsidR="00973F11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63A1FCE0" w14:textId="77777777" w:rsidR="00973F11" w:rsidRDefault="00973F11" w:rsidP="00240DD4">
            <w:pPr>
              <w:pStyle w:val="TAC"/>
              <w:jc w:val="left"/>
            </w:pPr>
            <w:r>
              <w:t>ListUE_5G</w:t>
            </w:r>
          </w:p>
        </w:tc>
      </w:tr>
    </w:tbl>
    <w:p w14:paraId="367BAEB8" w14:textId="77777777" w:rsidR="00973F11" w:rsidRPr="000A0A5F" w:rsidRDefault="00973F11" w:rsidP="00973F11">
      <w:pPr>
        <w:rPr>
          <w:noProof/>
        </w:rPr>
      </w:pPr>
    </w:p>
    <w:p w14:paraId="41EA9A71" w14:textId="77777777" w:rsidR="00973F11" w:rsidRDefault="00973F11" w:rsidP="00973F11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5B10092B" w14:textId="278CEDE3" w:rsidR="008A06BE" w:rsidRPr="008C6891" w:rsidRDefault="008A06BE" w:rsidP="008A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033B378" w14:textId="77777777" w:rsidR="00973F11" w:rsidRPr="000A0A5F" w:rsidRDefault="00973F11" w:rsidP="00973F11">
      <w:pPr>
        <w:pStyle w:val="5"/>
      </w:pPr>
      <w:bookmarkStart w:id="59" w:name="_Toc36034070"/>
      <w:bookmarkStart w:id="60" w:name="_Toc45132217"/>
      <w:bookmarkStart w:id="61" w:name="_Toc49776502"/>
      <w:bookmarkStart w:id="62" w:name="_Toc51747422"/>
      <w:bookmarkStart w:id="63" w:name="_Toc66361001"/>
      <w:bookmarkStart w:id="64" w:name="_Toc68105506"/>
      <w:bookmarkStart w:id="65" w:name="_Toc74756136"/>
      <w:bookmarkStart w:id="66" w:name="_Toc105675013"/>
      <w:bookmarkStart w:id="67" w:name="_Toc130503081"/>
      <w:bookmarkStart w:id="68" w:name="_Toc153625869"/>
      <w:r w:rsidRPr="000A0A5F">
        <w:t>5.14.2.1.7</w:t>
      </w:r>
      <w:r w:rsidRPr="000A0A5F">
        <w:tab/>
        <w:t xml:space="preserve">Type: </w:t>
      </w:r>
      <w:proofErr w:type="spellStart"/>
      <w:r w:rsidRPr="000A0A5F">
        <w:t>QosMonitoringInformationRm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3A78FB4E" w14:textId="77777777" w:rsidR="00973F11" w:rsidRPr="000A0A5F" w:rsidRDefault="00973F11" w:rsidP="00973F11">
      <w:r w:rsidRPr="000A0A5F">
        <w:t xml:space="preserve">This type represents a </w:t>
      </w:r>
      <w:proofErr w:type="spellStart"/>
      <w:r w:rsidRPr="000A0A5F">
        <w:t>QoS</w:t>
      </w:r>
      <w:proofErr w:type="spellEnd"/>
      <w:r w:rsidRPr="000A0A5F">
        <w:t xml:space="preserve"> Monitoring Information which is defined in clause 5.14.2.1.7 but defined with "</w:t>
      </w:r>
      <w:proofErr w:type="spellStart"/>
      <w:r w:rsidRPr="000A0A5F">
        <w:t>nullable</w:t>
      </w:r>
      <w:proofErr w:type="spellEnd"/>
      <w:r w:rsidRPr="000A0A5F">
        <w:t>: true" property so it can be removed in "JSON Merge Patch", as defined in IETF RFC 7396 [39]. It shall comply with the provisions defined in table 5.14.2.1.7-1.</w:t>
      </w:r>
    </w:p>
    <w:p w14:paraId="4E4DAAB7" w14:textId="77777777" w:rsidR="00973F11" w:rsidRPr="000A0A5F" w:rsidRDefault="00973F11" w:rsidP="00973F11">
      <w:pPr>
        <w:rPr>
          <w:rFonts w:cs="Arial"/>
        </w:rPr>
      </w:pPr>
      <w:r w:rsidRPr="000A0A5F">
        <w:t xml:space="preserve">Duration and volume are also removable in "JSON Merge Patch". </w:t>
      </w:r>
    </w:p>
    <w:p w14:paraId="149AFDFB" w14:textId="77777777" w:rsidR="00973F11" w:rsidRPr="000A0A5F" w:rsidRDefault="00973F11" w:rsidP="00973F11"/>
    <w:p w14:paraId="190E5550" w14:textId="77777777" w:rsidR="00973F11" w:rsidRPr="000A0A5F" w:rsidRDefault="00973F11" w:rsidP="00973F11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5.14.2.1.7-1: </w:t>
      </w:r>
      <w:r w:rsidRPr="000A0A5F">
        <w:rPr>
          <w:noProof/>
        </w:rPr>
        <w:t xml:space="preserve">Definition of type </w:t>
      </w:r>
      <w:proofErr w:type="spellStart"/>
      <w:r w:rsidRPr="000A0A5F"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73F11" w:rsidRPr="000A0A5F" w14:paraId="36C5F2BF" w14:textId="77777777" w:rsidTr="00240DD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5EB8A58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8273938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3CAFEB9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D9ACFD5" w14:textId="77777777" w:rsidR="00973F11" w:rsidRPr="000A0A5F" w:rsidRDefault="00973F11" w:rsidP="00240DD4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23E2EF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973F11" w:rsidRPr="000A0A5F" w14:paraId="18E581A7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2FE500B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1519AD9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42AE636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8B39FC8" w14:textId="77777777" w:rsidR="00973F11" w:rsidRDefault="00973F11" w:rsidP="00240DD4">
            <w:pPr>
              <w:pStyle w:val="TAL"/>
              <w:rPr>
                <w:ins w:id="69" w:author="ZTE" w:date="2024-01-04T10:40:00Z"/>
                <w:rFonts w:cs="Arial"/>
                <w:noProof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 xml:space="preserve">the </w:t>
            </w:r>
            <w:proofErr w:type="spellStart"/>
            <w:r w:rsidRPr="000A0A5F">
              <w:t>QoS</w:t>
            </w:r>
            <w:proofErr w:type="spellEnd"/>
            <w:r w:rsidRPr="000A0A5F">
              <w:t xml:space="preserve"> information to be measured, </w:t>
            </w:r>
            <w:proofErr w:type="spellStart"/>
            <w:r w:rsidRPr="000A0A5F">
              <w:t>e.g.UL</w:t>
            </w:r>
            <w:proofErr w:type="spellEnd"/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</w:t>
            </w:r>
            <w:proofErr w:type="spellStart"/>
            <w:r w:rsidRPr="000A0A5F">
              <w:t>QoS</w:t>
            </w:r>
            <w:proofErr w:type="spellEnd"/>
            <w:r w:rsidRPr="000A0A5F">
              <w:t xml:space="preserve">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0E058397" w14:textId="77777777" w:rsidR="009110E6" w:rsidRDefault="009110E6" w:rsidP="009110E6">
            <w:pPr>
              <w:pStyle w:val="TAL"/>
              <w:rPr>
                <w:ins w:id="70" w:author="ZTE" w:date="2024-01-04T10:40:00Z"/>
                <w:color w:val="000000"/>
                <w:lang w:val="en-US" w:eastAsia="zh-CN"/>
              </w:rPr>
            </w:pPr>
            <w:ins w:id="71" w:author="ZTE" w:date="2024-01-04T10:40:00Z"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r w:rsidRPr="003107D3"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EnQoSMon</w:t>
              </w:r>
              <w:proofErr w:type="spellEnd"/>
              <w:r w:rsidRPr="003107D3">
                <w:t>"</w:t>
              </w:r>
              <w:r>
                <w:rPr>
                  <w:lang w:val="en-US" w:eastAsia="zh-CN"/>
                </w:rPr>
                <w:t xml:space="preserve"> feature is supported, it indicates the congestion information, e.g., the UL </w:t>
              </w:r>
              <w:r>
                <w:t>congestion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information</w:t>
              </w:r>
              <w:r>
                <w:rPr>
                  <w:color w:val="000000"/>
                  <w:lang w:val="en-US" w:eastAsia="zh-CN"/>
                </w:rPr>
                <w:t xml:space="preserve"> and/or </w:t>
              </w:r>
              <w:r>
                <w:rPr>
                  <w:lang w:val="en-US" w:eastAsia="zh-CN"/>
                </w:rPr>
                <w:t xml:space="preserve">the DL </w:t>
              </w:r>
              <w:r>
                <w:t>congestion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information</w:t>
              </w:r>
              <w:r w:rsidRPr="000A0A5F">
                <w:t xml:space="preserve"> to be monitored when the </w:t>
              </w:r>
              <w:proofErr w:type="spellStart"/>
              <w:r w:rsidRPr="000A0A5F">
                <w:t>QoS</w:t>
              </w:r>
              <w:proofErr w:type="spellEnd"/>
              <w:r w:rsidRPr="000A0A5F">
                <w:t xml:space="preserve"> Monitoring for </w:t>
              </w:r>
              <w:r>
                <w:rPr>
                  <w:lang w:val="en-US" w:eastAsia="zh-CN"/>
                </w:rPr>
                <w:t>congestion information</w:t>
              </w:r>
              <w:r w:rsidRPr="000A0A5F">
                <w:t xml:space="preserve"> is enabled for the service data flow</w:t>
              </w:r>
              <w:r>
                <w:rPr>
                  <w:rFonts w:hint="eastAsia"/>
                  <w:color w:val="000000"/>
                  <w:lang w:val="en-US" w:eastAsia="zh-CN"/>
                </w:rPr>
                <w:t>.</w:t>
              </w:r>
            </w:ins>
          </w:p>
          <w:p w14:paraId="372847D3" w14:textId="0495F9B9" w:rsidR="009110E6" w:rsidRPr="000A0A5F" w:rsidRDefault="009110E6" w:rsidP="009110E6">
            <w:pPr>
              <w:pStyle w:val="TAL"/>
            </w:pPr>
            <w:ins w:id="72" w:author="ZTE" w:date="2024-01-04T10:40:00Z">
              <w:r>
                <w:rPr>
                  <w:rFonts w:cs="Arial"/>
                  <w:szCs w:val="18"/>
                  <w:lang w:eastAsia="zh-CN"/>
                </w:rPr>
                <w:t xml:space="preserve">If the </w:t>
              </w:r>
              <w:r w:rsidRPr="003107D3"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EnQoSMon</w:t>
              </w:r>
              <w:proofErr w:type="spellEnd"/>
              <w:r w:rsidRPr="003107D3">
                <w:t>"</w:t>
              </w:r>
              <w:r>
                <w:rPr>
                  <w:lang w:val="en-US" w:eastAsia="zh-CN"/>
                </w:rPr>
                <w:t xml:space="preserve"> feature is supported, it indicates the data rate, e.g., the UL data rate</w:t>
              </w:r>
              <w:r>
                <w:rPr>
                  <w:color w:val="000000"/>
                  <w:lang w:val="en-US" w:eastAsia="zh-CN"/>
                </w:rPr>
                <w:t xml:space="preserve"> and/or </w:t>
              </w:r>
              <w:r>
                <w:rPr>
                  <w:lang w:val="en-US" w:eastAsia="zh-CN"/>
                </w:rPr>
                <w:t>the DL data rate</w:t>
              </w:r>
              <w:r w:rsidRPr="000A0A5F">
                <w:t xml:space="preserve"> to be monitored when the </w:t>
              </w:r>
              <w:proofErr w:type="spellStart"/>
              <w:r w:rsidRPr="000A0A5F">
                <w:t>QoS</w:t>
              </w:r>
              <w:proofErr w:type="spellEnd"/>
              <w:r w:rsidRPr="000A0A5F">
                <w:t xml:space="preserve"> Monitoring for </w:t>
              </w:r>
              <w:r>
                <w:rPr>
                  <w:lang w:eastAsia="zh-CN"/>
                </w:rPr>
                <w:t>data rate</w:t>
              </w:r>
              <w:r w:rsidRPr="000A0A5F">
                <w:t xml:space="preserve"> is enabled for the service data flow</w:t>
              </w:r>
              <w:r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235" w:type="dxa"/>
          </w:tcPr>
          <w:p w14:paraId="1F584897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06314742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7ABB15F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50C04AD9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7C044FA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C70BE4A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</w:t>
            </w:r>
            <w:proofErr w:type="spellStart"/>
            <w:r w:rsidRPr="000A0A5F">
              <w:rPr>
                <w:lang w:eastAsia="ko-KR"/>
              </w:rPr>
              <w:t>triggeredand</w:t>
            </w:r>
            <w:proofErr w:type="spellEnd"/>
            <w:r w:rsidRPr="000A0A5F">
              <w:rPr>
                <w:lang w:eastAsia="ko-KR"/>
              </w:rPr>
              <w:t xml:space="preserve">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1C410A35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70D321A9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B8764B4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2F09F0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1B9CE6AD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D4A2DF2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"DOWNLINK".</w:t>
            </w:r>
          </w:p>
        </w:tc>
        <w:tc>
          <w:tcPr>
            <w:tcW w:w="1235" w:type="dxa"/>
          </w:tcPr>
          <w:p w14:paraId="51D19878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6D338210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EBF4A13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89BA81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2DC4CD9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0FF4D1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"UPLINK".</w:t>
            </w:r>
          </w:p>
        </w:tc>
        <w:tc>
          <w:tcPr>
            <w:tcW w:w="1235" w:type="dxa"/>
          </w:tcPr>
          <w:p w14:paraId="692FE365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0AC28BC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C11A0FD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59E971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435D84AB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B76E42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"ROUND_TRIP".</w:t>
            </w:r>
          </w:p>
        </w:tc>
        <w:tc>
          <w:tcPr>
            <w:tcW w:w="1235" w:type="dxa"/>
          </w:tcPr>
          <w:p w14:paraId="190DC786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2F99A18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7A391F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conThreshDl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233FCA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685315C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67754A0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3AF65617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175193A3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7C07F88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3D7165B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conThreshUl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817820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4AEA4003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A68B82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repFreqs</w:t>
            </w:r>
            <w:proofErr w:type="spellEnd"/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6B42BA96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79FD0DD1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78BBC24E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8D6E2CF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6C7F1D8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7F95D2B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C1C239" w14:textId="77777777" w:rsidR="00973F11" w:rsidRPr="000A0A5F" w:rsidRDefault="00973F11" w:rsidP="00240DD4">
            <w:pPr>
              <w:pStyle w:val="TAL"/>
            </w:pPr>
            <w:r w:rsidRPr="000A0A5F">
              <w:t>Indicates the minimum waiting time between subsequent reports. It shall be present</w:t>
            </w:r>
            <w:r w:rsidRPr="000A0A5F" w:rsidDel="00FB6AE7">
              <w:t xml:space="preserve"> </w:t>
            </w:r>
            <w:r w:rsidRPr="000A0A5F">
              <w:t>when the "</w:t>
            </w:r>
            <w:proofErr w:type="spellStart"/>
            <w:r w:rsidRPr="000A0A5F">
              <w:t>repFreqs</w:t>
            </w:r>
            <w:proofErr w:type="spellEnd"/>
            <w:r w:rsidRPr="000A0A5F">
              <w:t>" attribute includes "EVENT_TRIGGERED".</w:t>
            </w:r>
          </w:p>
        </w:tc>
        <w:tc>
          <w:tcPr>
            <w:tcW w:w="1235" w:type="dxa"/>
          </w:tcPr>
          <w:p w14:paraId="7144D567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4ED9A0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61A2E22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lastRenderedPageBreak/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568BBAC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proofErr w:type="spellStart"/>
            <w:r w:rsidRPr="000A0A5F">
              <w:t>DurationSecRm</w:t>
            </w:r>
            <w:proofErr w:type="spellEnd"/>
          </w:p>
        </w:tc>
        <w:tc>
          <w:tcPr>
            <w:tcW w:w="1134" w:type="dxa"/>
          </w:tcPr>
          <w:p w14:paraId="5DF48FD9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A3F53EC" w14:textId="77777777" w:rsidR="00973F11" w:rsidRPr="000A0A5F" w:rsidRDefault="00973F11" w:rsidP="00240DD4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>"</w:t>
            </w:r>
            <w:proofErr w:type="spellStart"/>
            <w:r w:rsidRPr="000A0A5F">
              <w:t>repFreqs</w:t>
            </w:r>
            <w:proofErr w:type="spellEnd"/>
            <w:r w:rsidRPr="000A0A5F">
              <w:t>" attribute includes "PERIODIC".</w:t>
            </w:r>
          </w:p>
          <w:p w14:paraId="3A834147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</w:t>
            </w:r>
            <w:proofErr w:type="spellStart"/>
            <w:r w:rsidRPr="000A0A5F">
              <w:t>PacketDelayFailureReport</w:t>
            </w:r>
            <w:proofErr w:type="spellEnd"/>
            <w:r w:rsidRPr="000A0A5F">
              <w:t>" is supported, it also indicates the time interval at which a measurement failure needs to be reported if no measurement result is provided. It shall be present when the "</w:t>
            </w:r>
            <w:proofErr w:type="spellStart"/>
            <w:r w:rsidRPr="000A0A5F">
              <w:t>repFreqs</w:t>
            </w:r>
            <w:proofErr w:type="spellEnd"/>
            <w:r w:rsidRPr="000A0A5F">
              <w:t>" attribute includes "PERIODIC" or "EVENT_TRIGGERED".</w:t>
            </w:r>
          </w:p>
        </w:tc>
        <w:tc>
          <w:tcPr>
            <w:tcW w:w="1235" w:type="dxa"/>
          </w:tcPr>
          <w:p w14:paraId="586C11A4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0AAD4BED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A3B6D30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repThreshDatRateDl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D8B870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092846AE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2C3835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60752F88" w14:textId="77777777" w:rsidR="00973F11" w:rsidRPr="000A0A5F" w:rsidRDefault="00973F11" w:rsidP="00240DD4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67D3E15E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5467C92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repThreshDatRateUl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25ACBA" w14:textId="77777777" w:rsidR="00973F11" w:rsidRPr="000A0A5F" w:rsidRDefault="00973F11" w:rsidP="00240DD4">
            <w:pPr>
              <w:pStyle w:val="TAL"/>
            </w:pPr>
            <w:proofErr w:type="spellStart"/>
            <w:r w:rsidRPr="000A0A5F">
              <w:rPr>
                <w:lang w:eastAsia="zh-CN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7C60448B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143274C5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proofErr w:type="spellStart"/>
            <w:r w:rsidRPr="000A0A5F">
              <w:rPr>
                <w:noProof/>
                <w:lang w:eastAsia="zh-CN"/>
              </w:rPr>
              <w:t>reqQosMonParams</w:t>
            </w:r>
            <w:proofErr w:type="spellEnd"/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6EB66F2C" w14:textId="77777777" w:rsidR="00973F11" w:rsidRPr="000A0A5F" w:rsidRDefault="00973F11" w:rsidP="00240DD4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973F11" w:rsidRPr="000A0A5F" w14:paraId="72EDABB2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4679D30D" w14:textId="77777777" w:rsidR="00973F11" w:rsidRDefault="00973F11" w:rsidP="00240D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consDataRateThrDl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A275E2" w14:textId="77777777" w:rsidR="00973F11" w:rsidRDefault="00973F11" w:rsidP="00240DD4">
            <w:pPr>
              <w:pStyle w:val="TAL"/>
            </w:pPr>
            <w:proofErr w:type="spellStart"/>
            <w:r>
              <w:rPr>
                <w:lang w:eastAsia="zh-CN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59148F9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1A96B8C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1B8FB3B3" w14:textId="77777777" w:rsidR="00973F11" w:rsidRDefault="00973F11" w:rsidP="00240DD4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973F11" w:rsidRPr="000A0A5F" w14:paraId="004EFF9D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2E0CB6B" w14:textId="77777777" w:rsidR="00973F11" w:rsidRDefault="00973F11" w:rsidP="00240D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consDataRateThrUl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E8962C" w14:textId="77777777" w:rsidR="00973F11" w:rsidRDefault="00973F11" w:rsidP="00240DD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09D5E8B5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E4D2F9C" w14:textId="77777777" w:rsidR="00973F11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222854EE" w14:textId="77777777" w:rsidR="00973F11" w:rsidRDefault="00973F11" w:rsidP="00240DD4">
            <w:pPr>
              <w:pStyle w:val="TAC"/>
              <w:jc w:val="left"/>
            </w:pPr>
            <w:r>
              <w:t>ListUE_5G</w:t>
            </w:r>
          </w:p>
        </w:tc>
      </w:tr>
    </w:tbl>
    <w:p w14:paraId="71B0D2A5" w14:textId="77777777" w:rsidR="00973F11" w:rsidRPr="000A0A5F" w:rsidRDefault="00973F11" w:rsidP="00973F11"/>
    <w:p w14:paraId="278DEF04" w14:textId="77777777" w:rsidR="00973F11" w:rsidRPr="000A0A5F" w:rsidRDefault="00973F11" w:rsidP="00973F11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0E3881CF" w14:textId="77777777" w:rsidR="00BC03C5" w:rsidRPr="00973F11" w:rsidRDefault="00BC03C5" w:rsidP="00BC03C5">
      <w:pPr>
        <w:rPr>
          <w:rFonts w:ascii="Calibri" w:eastAsia="Batang" w:hAnsi="Calibri" w:cs="Calibri"/>
          <w:noProof/>
        </w:rPr>
      </w:pPr>
    </w:p>
    <w:p w14:paraId="5D47DBFA" w14:textId="6A3BE85E" w:rsidR="008A06BE" w:rsidRPr="008C6891" w:rsidRDefault="008A06BE" w:rsidP="008A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2CE6113" w14:textId="77777777" w:rsidR="000A7E8F" w:rsidRPr="000A0A5F" w:rsidRDefault="000A7E8F" w:rsidP="000A7E8F">
      <w:pPr>
        <w:pStyle w:val="3"/>
      </w:pPr>
      <w:bookmarkStart w:id="73" w:name="_Toc11247907"/>
      <w:bookmarkStart w:id="74" w:name="_Toc27045051"/>
      <w:bookmarkStart w:id="75" w:name="_Toc36034102"/>
      <w:bookmarkStart w:id="76" w:name="_Toc45132249"/>
      <w:bookmarkStart w:id="77" w:name="_Toc49776534"/>
      <w:bookmarkStart w:id="78" w:name="_Toc51747454"/>
      <w:bookmarkStart w:id="79" w:name="_Toc66361036"/>
      <w:bookmarkStart w:id="80" w:name="_Toc68105541"/>
      <w:bookmarkStart w:id="81" w:name="_Toc74756173"/>
      <w:bookmarkStart w:id="82" w:name="_Toc105675050"/>
      <w:bookmarkStart w:id="83" w:name="_Toc130503120"/>
      <w:bookmarkStart w:id="84" w:name="_Toc153625912"/>
      <w:r w:rsidRPr="000A0A5F">
        <w:t>5.14.4</w:t>
      </w:r>
      <w:r w:rsidRPr="000A0A5F">
        <w:tab/>
        <w:t>Used Features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26EFB48" w14:textId="77777777" w:rsidR="000A7E8F" w:rsidRPr="000A0A5F" w:rsidRDefault="000A7E8F" w:rsidP="000A7E8F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</w:t>
      </w:r>
      <w:proofErr w:type="spellStart"/>
      <w:r w:rsidRPr="000A0A5F">
        <w:t>subclause</w:t>
      </w:r>
      <w:proofErr w:type="spellEnd"/>
      <w:r w:rsidRPr="000A0A5F">
        <w:t> 5.2.7.</w:t>
      </w:r>
    </w:p>
    <w:p w14:paraId="16AAC9C8" w14:textId="77777777" w:rsidR="000A7E8F" w:rsidRPr="000A0A5F" w:rsidRDefault="000A7E8F" w:rsidP="000A7E8F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A7E8F" w:rsidRPr="000A0A5F" w14:paraId="74C7AF7E" w14:textId="77777777" w:rsidTr="00240DD4">
        <w:trPr>
          <w:cantSplit/>
        </w:trPr>
        <w:tc>
          <w:tcPr>
            <w:tcW w:w="526" w:type="pct"/>
            <w:shd w:val="clear" w:color="auto" w:fill="C0C0C0"/>
          </w:tcPr>
          <w:p w14:paraId="310BC238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2B26998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02DD09A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A7E8F" w:rsidRPr="000A0A5F" w14:paraId="16F63219" w14:textId="77777777" w:rsidTr="00240DD4">
        <w:trPr>
          <w:cantSplit/>
        </w:trPr>
        <w:tc>
          <w:tcPr>
            <w:tcW w:w="526" w:type="pct"/>
          </w:tcPr>
          <w:p w14:paraId="2BA4699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5D73972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367A9014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0A7E8F" w:rsidRPr="000A0A5F" w14:paraId="3E1D8EF7" w14:textId="77777777" w:rsidTr="00240DD4">
        <w:trPr>
          <w:cantSplit/>
        </w:trPr>
        <w:tc>
          <w:tcPr>
            <w:tcW w:w="526" w:type="pct"/>
          </w:tcPr>
          <w:p w14:paraId="7DECB2F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7C9A64F3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4A1FB989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0A7E8F" w:rsidRPr="000A0A5F" w14:paraId="5B7F3891" w14:textId="77777777" w:rsidTr="00240DD4">
        <w:trPr>
          <w:cantSplit/>
        </w:trPr>
        <w:tc>
          <w:tcPr>
            <w:tcW w:w="526" w:type="pct"/>
          </w:tcPr>
          <w:p w14:paraId="0F027D8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6D96C882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4C9717F7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Setting up required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A7E8F" w:rsidRPr="000A0A5F" w14:paraId="0E343BE6" w14:textId="77777777" w:rsidTr="00240DD4">
        <w:trPr>
          <w:cantSplit/>
        </w:trPr>
        <w:tc>
          <w:tcPr>
            <w:tcW w:w="526" w:type="pct"/>
          </w:tcPr>
          <w:p w14:paraId="3AAA0AB6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2869C182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7C316673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A7E8F" w:rsidRPr="000A0A5F" w14:paraId="2CD6D873" w14:textId="77777777" w:rsidTr="00240DD4">
        <w:trPr>
          <w:cantSplit/>
        </w:trPr>
        <w:tc>
          <w:tcPr>
            <w:tcW w:w="526" w:type="pct"/>
          </w:tcPr>
          <w:p w14:paraId="04EA8C3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35130E60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371B4946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alternative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requirements and the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notification (i.e. whether the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A7E8F" w:rsidRPr="000A0A5F" w14:paraId="7F72FE35" w14:textId="77777777" w:rsidTr="00240DD4">
        <w:trPr>
          <w:cantSplit/>
        </w:trPr>
        <w:tc>
          <w:tcPr>
            <w:tcW w:w="526" w:type="pct"/>
          </w:tcPr>
          <w:p w14:paraId="493A7B5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639A57A0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3320769C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A7E8F" w:rsidRPr="000A0A5F" w14:paraId="6DCA05E3" w14:textId="77777777" w:rsidTr="00240DD4">
        <w:trPr>
          <w:cantSplit/>
        </w:trPr>
        <w:tc>
          <w:tcPr>
            <w:tcW w:w="526" w:type="pct"/>
          </w:tcPr>
          <w:p w14:paraId="798F38A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067D532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10ECF6F0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 xml:space="preserve">disabling </w:t>
            </w:r>
            <w:proofErr w:type="spellStart"/>
            <w:r w:rsidRPr="000A0A5F">
              <w:rPr>
                <w:rFonts w:ascii="Arial" w:hAnsi="Arial"/>
                <w:sz w:val="18"/>
                <w:szCs w:val="18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 w:rsidRPr="000A0A5F">
              <w:rPr>
                <w:rFonts w:ascii="Arial" w:hAnsi="Arial"/>
                <w:sz w:val="18"/>
                <w:szCs w:val="18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szCs w:val="18"/>
              </w:rPr>
              <w:t xml:space="preserve">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A7E8F" w:rsidRPr="000A0A5F" w14:paraId="5F0BF098" w14:textId="77777777" w:rsidTr="00240DD4">
        <w:trPr>
          <w:cantSplit/>
        </w:trPr>
        <w:tc>
          <w:tcPr>
            <w:tcW w:w="526" w:type="pct"/>
          </w:tcPr>
          <w:p w14:paraId="7A50D836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0A838E79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3FD7F5C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A7E8F" w:rsidRPr="000A0A5F" w14:paraId="489173E1" w14:textId="77777777" w:rsidTr="00240DD4">
        <w:trPr>
          <w:cantSplit/>
        </w:trPr>
        <w:tc>
          <w:tcPr>
            <w:tcW w:w="526" w:type="pct"/>
          </w:tcPr>
          <w:p w14:paraId="6819E0F1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43D762B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38F27579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0A7E8F" w:rsidRPr="000A0A5F" w14:paraId="730D2855" w14:textId="77777777" w:rsidTr="00240DD4">
        <w:trPr>
          <w:cantSplit/>
        </w:trPr>
        <w:tc>
          <w:tcPr>
            <w:tcW w:w="526" w:type="pct"/>
          </w:tcPr>
          <w:p w14:paraId="0F175F2D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0EAAEC0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4E2EC374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A7E8F" w:rsidRPr="000A0A5F" w14:paraId="04D9F8AD" w14:textId="77777777" w:rsidTr="00240DD4">
        <w:trPr>
          <w:cantSplit/>
        </w:trPr>
        <w:tc>
          <w:tcPr>
            <w:tcW w:w="526" w:type="pct"/>
          </w:tcPr>
          <w:p w14:paraId="5AD133F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6C4A5DD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611BDC29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0A7E8F" w:rsidRPr="000A0A5F" w14:paraId="6A0B10F7" w14:textId="77777777" w:rsidTr="00240DD4">
        <w:trPr>
          <w:cantSplit/>
        </w:trPr>
        <w:tc>
          <w:tcPr>
            <w:tcW w:w="526" w:type="pct"/>
          </w:tcPr>
          <w:p w14:paraId="3925A7E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74A7962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5C37F6FC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</w:t>
            </w:r>
            <w:proofErr w:type="spellStart"/>
            <w:r w:rsidRPr="000A0A5F">
              <w:rPr>
                <w:rFonts w:ascii="Arial" w:hAnsi="Arial"/>
                <w:sz w:val="18"/>
                <w:lang w:val="en-US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val="en-US"/>
              </w:rPr>
              <w:t xml:space="preserve">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A7E8F" w:rsidRPr="000A0A5F" w14:paraId="7942A9CA" w14:textId="77777777" w:rsidTr="00240DD4">
        <w:trPr>
          <w:cantSplit/>
        </w:trPr>
        <w:tc>
          <w:tcPr>
            <w:tcW w:w="526" w:type="pct"/>
          </w:tcPr>
          <w:p w14:paraId="4596B16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4120251E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093CB6EF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required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A7E8F" w:rsidRPr="000A0A5F" w14:paraId="0A88BF3F" w14:textId="77777777" w:rsidTr="00240DD4">
        <w:trPr>
          <w:cantSplit/>
        </w:trPr>
        <w:tc>
          <w:tcPr>
            <w:tcW w:w="526" w:type="pct"/>
          </w:tcPr>
          <w:p w14:paraId="0D78A8B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68ED318B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6E92A31F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0A7E8F" w:rsidRPr="000A0A5F" w14:paraId="27686339" w14:textId="77777777" w:rsidTr="00240DD4">
        <w:trPr>
          <w:cantSplit/>
        </w:trPr>
        <w:tc>
          <w:tcPr>
            <w:tcW w:w="526" w:type="pct"/>
          </w:tcPr>
          <w:p w14:paraId="3B1D856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76940FD1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292FBCBD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</w:t>
            </w: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  <w:lang w:eastAsia="zh-CN"/>
              </w:rPr>
              <w:t xml:space="preserve">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A7E8F" w:rsidRPr="000A0A5F" w14:paraId="4AAB4267" w14:textId="77777777" w:rsidTr="00240DD4">
        <w:trPr>
          <w:cantSplit/>
        </w:trPr>
        <w:tc>
          <w:tcPr>
            <w:tcW w:w="526" w:type="pct"/>
          </w:tcPr>
          <w:p w14:paraId="6AB33CE6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7934306C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62329C83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0A7E8F" w:rsidRPr="000A0A5F" w14:paraId="39565429" w14:textId="77777777" w:rsidTr="00240DD4">
        <w:trPr>
          <w:cantSplit/>
        </w:trPr>
        <w:tc>
          <w:tcPr>
            <w:tcW w:w="526" w:type="pct"/>
          </w:tcPr>
          <w:p w14:paraId="271F4A1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7669A0E0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4D4DB9BE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39DB9E57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A7E8F" w:rsidRPr="000A0A5F" w14:paraId="726B7088" w14:textId="77777777" w:rsidTr="00240DD4">
        <w:trPr>
          <w:cantSplit/>
        </w:trPr>
        <w:tc>
          <w:tcPr>
            <w:tcW w:w="526" w:type="pct"/>
          </w:tcPr>
          <w:p w14:paraId="3FE77998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2E3087B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16D487D3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</w:t>
            </w:r>
            <w:proofErr w:type="spellStart"/>
            <w:r w:rsidRPr="000A0A5F">
              <w:rPr>
                <w:rFonts w:ascii="Arial" w:hAnsi="Arial"/>
                <w:sz w:val="18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0A7E8F" w:rsidRPr="000A0A5F" w14:paraId="2C13EC1A" w14:textId="77777777" w:rsidTr="00240DD4">
        <w:trPr>
          <w:cantSplit/>
        </w:trPr>
        <w:tc>
          <w:tcPr>
            <w:tcW w:w="526" w:type="pct"/>
          </w:tcPr>
          <w:p w14:paraId="1EC90B2B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21BE2A8B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1772D9A2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extended </w:t>
            </w:r>
            <w:proofErr w:type="spellStart"/>
            <w:r w:rsidRPr="000A0A5F">
              <w:rPr>
                <w:rFonts w:ascii="Arial" w:hAnsi="Arial"/>
                <w:sz w:val="18"/>
              </w:rPr>
              <w:t>QoS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A7E8F" w:rsidRPr="000A0A5F" w14:paraId="7AAE6BF8" w14:textId="77777777" w:rsidTr="00240DD4">
        <w:trPr>
          <w:cantSplit/>
        </w:trPr>
        <w:tc>
          <w:tcPr>
            <w:tcW w:w="526" w:type="pct"/>
          </w:tcPr>
          <w:p w14:paraId="13556988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EBE2FD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713E361A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0A7E8F" w:rsidRPr="000A0A5F" w14:paraId="1A8E74B7" w14:textId="77777777" w:rsidTr="00240DD4">
        <w:trPr>
          <w:cantSplit/>
        </w:trPr>
        <w:tc>
          <w:tcPr>
            <w:tcW w:w="526" w:type="pct"/>
          </w:tcPr>
          <w:p w14:paraId="1070F1EC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57FDA2B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3857C788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0A7E8F" w:rsidRPr="000A0A5F" w14:paraId="670E64C9" w14:textId="77777777" w:rsidTr="00240DD4">
        <w:trPr>
          <w:cantSplit/>
        </w:trPr>
        <w:tc>
          <w:tcPr>
            <w:tcW w:w="526" w:type="pct"/>
          </w:tcPr>
          <w:p w14:paraId="66204ED2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007CACED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4A02C362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proofErr w:type="spellStart"/>
            <w:r w:rsidRPr="000A0A5F">
              <w:rPr>
                <w:rFonts w:cs="Arial"/>
              </w:rPr>
              <w:t>QoS</w:t>
            </w:r>
            <w:proofErr w:type="spellEnd"/>
            <w:r w:rsidRPr="000A0A5F">
              <w:rPr>
                <w:rFonts w:cs="Arial"/>
              </w:rPr>
              <w:t xml:space="preserve">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A7E8F" w:rsidRPr="000A0A5F" w14:paraId="638B3C60" w14:textId="77777777" w:rsidTr="00240DD4">
        <w:trPr>
          <w:cantSplit/>
        </w:trPr>
        <w:tc>
          <w:tcPr>
            <w:tcW w:w="526" w:type="pct"/>
          </w:tcPr>
          <w:p w14:paraId="2E3D64B0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044C7C79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054FDAD8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A7E8F" w:rsidRPr="000A0A5F" w14:paraId="19F0D607" w14:textId="77777777" w:rsidTr="00240DD4">
        <w:trPr>
          <w:cantSplit/>
        </w:trPr>
        <w:tc>
          <w:tcPr>
            <w:tcW w:w="526" w:type="pct"/>
          </w:tcPr>
          <w:p w14:paraId="6F9819A5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391CC8ED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GMEC_5G</w:t>
            </w:r>
          </w:p>
        </w:tc>
        <w:tc>
          <w:tcPr>
            <w:tcW w:w="3177" w:type="pct"/>
          </w:tcPr>
          <w:p w14:paraId="2054FAD9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77282CFF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</w:p>
          <w:p w14:paraId="5B532E7E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212B7B5B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 xml:space="preserve">Support AF requested </w:t>
            </w:r>
            <w:proofErr w:type="spellStart"/>
            <w:r w:rsidRPr="000A0A5F">
              <w:rPr>
                <w:rFonts w:cs="Arial"/>
              </w:rPr>
              <w:t>QoS</w:t>
            </w:r>
            <w:proofErr w:type="spellEnd"/>
            <w:r w:rsidRPr="000A0A5F">
              <w:rPr>
                <w:rFonts w:cs="Arial"/>
              </w:rPr>
              <w:t xml:space="preserve"> for a UE or group of UE(s) not identified by the UE address.</w:t>
            </w:r>
          </w:p>
          <w:p w14:paraId="1C2814E6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</w:p>
          <w:p w14:paraId="48B66FEE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6DE6DC23" w14:textId="77777777" w:rsidTr="00240DD4">
        <w:trPr>
          <w:cantSplit/>
        </w:trPr>
        <w:tc>
          <w:tcPr>
            <w:tcW w:w="526" w:type="pct"/>
          </w:tcPr>
          <w:p w14:paraId="474F98D8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53A76930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587B44A8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0C05C24B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</w:p>
          <w:p w14:paraId="53FB61E1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2E8B4DF8" w14:textId="77777777" w:rsidTr="00240DD4">
        <w:trPr>
          <w:cantSplit/>
        </w:trPr>
        <w:tc>
          <w:tcPr>
            <w:tcW w:w="526" w:type="pct"/>
          </w:tcPr>
          <w:p w14:paraId="4C981E07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02C4E15E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56067910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515F3135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</w:p>
          <w:p w14:paraId="4BEF994B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</w:p>
          <w:p w14:paraId="41D8A052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1981DE26" w14:textId="77777777" w:rsidTr="00240DD4">
        <w:trPr>
          <w:cantSplit/>
        </w:trPr>
        <w:tc>
          <w:tcPr>
            <w:tcW w:w="526" w:type="pct"/>
          </w:tcPr>
          <w:p w14:paraId="313AF750" w14:textId="77777777" w:rsidR="000A7E8F" w:rsidRPr="000A0A5F" w:rsidRDefault="000A7E8F" w:rsidP="00240DD4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3E2E9832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3177" w:type="pct"/>
          </w:tcPr>
          <w:p w14:paraId="1C9191BB" w14:textId="77777777" w:rsidR="000A7E8F" w:rsidRDefault="000A7E8F" w:rsidP="00240DD4">
            <w:pPr>
              <w:pStyle w:val="TAL"/>
              <w:rPr>
                <w:ins w:id="85" w:author="ZTE" w:date="2024-01-04T10:58:00Z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 w:rsidRPr="000A0A5F">
              <w:rPr>
                <w:rFonts w:cs="Arial" w:hint="eastAsia"/>
                <w:lang w:val="en-US" w:eastAsia="zh-CN"/>
              </w:rPr>
              <w:t>i</w:t>
            </w:r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proofErr w:type="spellStart"/>
            <w:r w:rsidRPr="000A0A5F">
              <w:rPr>
                <w:rFonts w:cs="Arial"/>
                <w:szCs w:val="18"/>
                <w:lang w:eastAsia="es-ES"/>
              </w:rPr>
              <w:t>QoS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QoS</w:t>
            </w:r>
            <w:proofErr w:type="spellEnd"/>
            <w:r w:rsidRPr="000A0A5F">
              <w:rPr>
                <w:rFonts w:hint="eastAsia"/>
                <w:lang w:val="en-US" w:eastAsia="zh-CN"/>
              </w:rPr>
              <w:t xml:space="preserve">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6D7125B7" w14:textId="28C0C93B" w:rsidR="008A06BE" w:rsidRDefault="008A06BE" w:rsidP="00240DD4">
            <w:pPr>
              <w:pStyle w:val="TAL"/>
              <w:rPr>
                <w:ins w:id="86" w:author="ZTE" w:date="2024-01-04T10:58:00Z"/>
                <w:lang w:eastAsia="zh-CN"/>
              </w:rPr>
            </w:pPr>
            <w:ins w:id="87" w:author="ZTE" w:date="2024-01-04T10:58:00Z">
              <w:r w:rsidRPr="000A0A5F">
                <w:rPr>
                  <w:lang w:eastAsia="zh-CN"/>
                </w:rPr>
                <w:t>This feature requires that QoSMonitoring_5G is supported.</w:t>
              </w:r>
            </w:ins>
          </w:p>
          <w:p w14:paraId="06F497B5" w14:textId="77777777" w:rsidR="008A06BE" w:rsidRPr="000A0A5F" w:rsidRDefault="008A06BE" w:rsidP="00240DD4">
            <w:pPr>
              <w:pStyle w:val="TAL"/>
              <w:rPr>
                <w:lang w:val="en-US" w:eastAsia="zh-CN"/>
              </w:rPr>
            </w:pPr>
          </w:p>
          <w:p w14:paraId="17906510" w14:textId="27408ABC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  <w:ins w:id="88" w:author="ZTE" w:date="2024-01-04T10:57:00Z">
              <w:r w:rsidR="008A06BE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0A7E8F" w:rsidRPr="000A0A5F" w14:paraId="0539D5B9" w14:textId="77777777" w:rsidTr="00240DD4">
        <w:trPr>
          <w:cantSplit/>
        </w:trPr>
        <w:tc>
          <w:tcPr>
            <w:tcW w:w="526" w:type="pct"/>
          </w:tcPr>
          <w:p w14:paraId="26340849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352EA001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58BD04C7" w14:textId="77777777" w:rsidR="000A7E8F" w:rsidRPr="000A0A5F" w:rsidRDefault="000A7E8F" w:rsidP="00240DD4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666D2BE5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796E3AFD" w14:textId="77777777" w:rsidTr="00240DD4">
        <w:trPr>
          <w:cantSplit/>
        </w:trPr>
        <w:tc>
          <w:tcPr>
            <w:tcW w:w="526" w:type="pct"/>
          </w:tcPr>
          <w:p w14:paraId="16C8D268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313C9C1A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7D3D4D62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33CEB4CB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</w:p>
          <w:p w14:paraId="1BFAA3E5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68370BFC" w14:textId="77777777" w:rsidTr="00240DD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14DA01F6" w14:textId="77777777" w:rsidR="000A7E8F" w:rsidRPr="000A0A5F" w:rsidRDefault="000A7E8F" w:rsidP="00240DD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0A89EC33" w14:textId="77777777" w:rsidR="000A7E8F" w:rsidRPr="000A0A5F" w:rsidRDefault="000A7E8F" w:rsidP="00240DD4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22D3A9E0" w14:textId="77777777" w:rsidR="000A7E8F" w:rsidRPr="000A0A5F" w:rsidRDefault="000A7E8F" w:rsidP="000A7E8F"/>
    <w:p w14:paraId="2D28BC5C" w14:textId="77777777" w:rsidR="000A7E8F" w:rsidRPr="000A0A5F" w:rsidRDefault="000A7E8F" w:rsidP="000A7E8F">
      <w:pPr>
        <w:pStyle w:val="EditorsNote"/>
      </w:pPr>
      <w:bookmarkStart w:id="89" w:name="_Hlk151560425"/>
      <w:r w:rsidRPr="000A0A5F">
        <w:t xml:space="preserve">Editor's </w:t>
      </w:r>
      <w:r>
        <w:t>N</w:t>
      </w:r>
      <w:r w:rsidRPr="000A0A5F">
        <w:t>ote:</w:t>
      </w:r>
      <w:r w:rsidRPr="000A0A5F">
        <w:tab/>
        <w:t>Whether and/how to indicate the support of end of burst indication, and provision the flow periodicity information within the Power Saving feature is FFS.</w:t>
      </w:r>
    </w:p>
    <w:bookmarkEnd w:id="89"/>
    <w:p w14:paraId="3994945A" w14:textId="77777777" w:rsidR="000A7E8F" w:rsidRPr="007B6D36" w:rsidRDefault="000A7E8F" w:rsidP="00D13EF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6994D" w14:textId="77777777" w:rsidR="00272E61" w:rsidRDefault="00272E61">
      <w:r>
        <w:separator/>
      </w:r>
    </w:p>
  </w:endnote>
  <w:endnote w:type="continuationSeparator" w:id="0">
    <w:p w14:paraId="76DF77E3" w14:textId="77777777" w:rsidR="00272E61" w:rsidRDefault="0027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768E9" w14:textId="77777777" w:rsidR="00272E61" w:rsidRDefault="00272E61">
      <w:r>
        <w:separator/>
      </w:r>
    </w:p>
  </w:footnote>
  <w:footnote w:type="continuationSeparator" w:id="0">
    <w:p w14:paraId="1D35BDF4" w14:textId="77777777" w:rsidR="00272E61" w:rsidRDefault="0027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A7E8F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5E9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2E61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5DC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4741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0A3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3F17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06BE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10E6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5E9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3F11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B75C2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0269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5E6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B08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6785C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161B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0571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3500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30A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2C65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D5785-0684-4699-97C3-4FE410F3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11</Pages>
  <Words>2434</Words>
  <Characters>13879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28</cp:revision>
  <cp:lastPrinted>1900-01-01T08:00:00Z</cp:lastPrinted>
  <dcterms:created xsi:type="dcterms:W3CDTF">2023-10-09T10:30:00Z</dcterms:created>
  <dcterms:modified xsi:type="dcterms:W3CDTF">2024-01-15T07:49:00Z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